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05F34CAA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295314">
        <w:rPr>
          <w:b/>
          <w:noProof/>
          <w:sz w:val="24"/>
        </w:rPr>
        <w:t>092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0C7FBD2" w:rsidR="002772A1" w:rsidRDefault="009A404E" w:rsidP="00CF00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06FBAC2" w:rsidR="002772A1" w:rsidRDefault="002953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DF9C6C" w:rsidR="002772A1" w:rsidRDefault="0039334C" w:rsidP="00E4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E40271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D7B8423" w:rsidR="002772A1" w:rsidRDefault="00710EF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10EFB">
              <w:t xml:space="preserve">Adding some missing description fields to data type definitions in OpenAPI specification files of the </w:t>
            </w:r>
            <w:r w:rsidR="00006660">
              <w:t xml:space="preserve">ACSParameterProvision </w:t>
            </w:r>
            <w:r w:rsidRPr="00710EFB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FE16358" w:rsidR="002772A1" w:rsidRDefault="007C33E0" w:rsidP="00295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95314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BD8F40E" w:rsidR="006842E1" w:rsidRDefault="006842E1" w:rsidP="00CB412E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>s (</w:t>
            </w:r>
            <w:r w:rsidR="007E759A">
              <w:rPr>
                <w:noProof/>
              </w:rPr>
              <w:t>i.e</w:t>
            </w:r>
            <w:r>
              <w:rPr>
                <w:noProof/>
              </w:rPr>
              <w:t xml:space="preserve">. </w:t>
            </w:r>
            <w:r w:rsidR="007E759A" w:rsidRPr="007E759A">
              <w:rPr>
                <w:noProof/>
              </w:rPr>
              <w:t>AcsConfigurationData</w:t>
            </w:r>
            <w:r>
              <w:rPr>
                <w:noProof/>
              </w:rPr>
              <w:t>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006660">
              <w:t xml:space="preserve">ACSParameterProvision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6462720" w:rsidR="002772A1" w:rsidRDefault="000E5ECF" w:rsidP="00006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006660">
              <w:rPr>
                <w:noProof/>
              </w:rPr>
              <w:t>10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B8FEB0C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006660">
              <w:t xml:space="preserve">ACSParameterProvision </w:t>
            </w:r>
            <w:r>
              <w:rPr>
                <w:noProof/>
              </w:rPr>
              <w:t>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46B1B8F" w14:textId="77777777" w:rsidR="00DD6FF5" w:rsidRPr="00DD6FF5" w:rsidRDefault="00DD6FF5" w:rsidP="00DD6FF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44693063"/>
      <w:bookmarkStart w:id="3" w:name="_Toc45134524"/>
      <w:bookmarkStart w:id="4" w:name="_Toc49607588"/>
      <w:bookmarkStart w:id="5" w:name="_Toc51763560"/>
      <w:bookmarkStart w:id="6" w:name="_Toc58850478"/>
      <w:bookmarkStart w:id="7" w:name="_Toc59018858"/>
      <w:bookmarkStart w:id="8" w:name="_Toc68169870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 w:rsidRPr="00DD6FF5">
        <w:rPr>
          <w:rFonts w:ascii="Arial" w:eastAsia="宋体" w:hAnsi="Arial"/>
          <w:sz w:val="36"/>
        </w:rPr>
        <w:t>A.10</w:t>
      </w:r>
      <w:r w:rsidRPr="00DD6FF5">
        <w:rPr>
          <w:rFonts w:ascii="Arial" w:eastAsia="宋体" w:hAnsi="Arial"/>
          <w:sz w:val="36"/>
        </w:rPr>
        <w:tab/>
        <w:t>ACSParameterProvision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1C0CFF1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>openapi: 3.0.0</w:t>
      </w:r>
    </w:p>
    <w:p w14:paraId="39A3BDE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>info:</w:t>
      </w:r>
    </w:p>
    <w:p w14:paraId="59B9DE06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title: 3gpp-acs-pp</w:t>
      </w:r>
    </w:p>
    <w:p w14:paraId="4A877D7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version: </w:t>
      </w:r>
      <w:r w:rsidRPr="00DD6FF5">
        <w:rPr>
          <w:rFonts w:ascii="Courier New" w:eastAsia="宋体" w:hAnsi="Courier New"/>
          <w:noProof/>
          <w:sz w:val="16"/>
          <w:lang w:val="en-US"/>
        </w:rPr>
        <w:t>1.0.1</w:t>
      </w:r>
    </w:p>
    <w:p w14:paraId="4AE55702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description: |</w:t>
      </w:r>
    </w:p>
    <w:p w14:paraId="5B47CF93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API for 5G ACS Parameter Provision.</w:t>
      </w:r>
    </w:p>
    <w:p w14:paraId="6CF3312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© 2021, 3GPP Organizational Partners (ARIB, ATIS, CCSA, ETSI, TSDSI, TTA, TTC).</w:t>
      </w:r>
    </w:p>
    <w:p w14:paraId="48B1EE46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6D0EE15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>externalDocs:</w:t>
      </w:r>
    </w:p>
    <w:p w14:paraId="6EE7FF14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6FF5">
        <w:rPr>
          <w:rFonts w:ascii="Courier New" w:eastAsia="宋体" w:hAnsi="Courier New"/>
          <w:sz w:val="16"/>
        </w:rPr>
        <w:t xml:space="preserve">  description: 3GPP TS 29.522 V16.7.0; 5G System; Network Exposure Function Northbound APIs.</w:t>
      </w:r>
    </w:p>
    <w:p w14:paraId="553183E5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url: 'http://www.3gpp.org/ftp/Specs/archive/29_series/29.522/'</w:t>
      </w:r>
    </w:p>
    <w:p w14:paraId="679DDC1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>security:</w:t>
      </w:r>
    </w:p>
    <w:p w14:paraId="2E11D193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D6FF5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7CA1BF1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642D4C51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>servers:</w:t>
      </w:r>
    </w:p>
    <w:p w14:paraId="38D5B3A4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- url: '{apiRoot}/3gpp-acs-pp/v1'</w:t>
      </w:r>
    </w:p>
    <w:p w14:paraId="795969D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variables:</w:t>
      </w:r>
    </w:p>
    <w:p w14:paraId="763EB0C6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apiRoot:</w:t>
      </w:r>
    </w:p>
    <w:p w14:paraId="5E10A160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3F0BCD0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42C611C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>paths:</w:t>
      </w:r>
    </w:p>
    <w:p w14:paraId="43A5305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/{afId}/subscriptions:</w:t>
      </w:r>
    </w:p>
    <w:p w14:paraId="333CA87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get:</w:t>
      </w:r>
    </w:p>
    <w:p w14:paraId="39189B4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summary: read all of the active subscriptions for the AF</w:t>
      </w:r>
    </w:p>
    <w:p w14:paraId="000AB54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tags:</w:t>
      </w:r>
    </w:p>
    <w:p w14:paraId="35D982F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- </w:t>
      </w:r>
      <w:r w:rsidRPr="00DD6FF5">
        <w:rPr>
          <w:rFonts w:ascii="Courier New" w:hAnsi="Courier New"/>
          <w:noProof/>
          <w:sz w:val="16"/>
        </w:rPr>
        <w:t>ACS Configuration Subscriptions</w:t>
      </w:r>
    </w:p>
    <w:p w14:paraId="74822894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parameters:</w:t>
      </w:r>
    </w:p>
    <w:p w14:paraId="405B9DF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15C8E63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in: path</w:t>
      </w:r>
    </w:p>
    <w:p w14:paraId="57350773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286BB273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46A9C04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schema:</w:t>
      </w:r>
    </w:p>
    <w:p w14:paraId="7942C0E7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0EF5EF3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responses:</w:t>
      </w:r>
    </w:p>
    <w:p w14:paraId="4A1A3BA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'200':</w:t>
      </w:r>
    </w:p>
    <w:p w14:paraId="6B6FA2C0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description: OK (Successful get all of the active subscriptions for the AF)</w:t>
      </w:r>
    </w:p>
    <w:p w14:paraId="34C3903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content:</w:t>
      </w:r>
    </w:p>
    <w:p w14:paraId="4D80808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55D04A4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32BE9AA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5540B59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2E842EE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      $ref: '#/components/schemas/</w:t>
      </w:r>
      <w:r w:rsidRPr="00DD6FF5">
        <w:rPr>
          <w:rFonts w:ascii="Courier New" w:eastAsia="宋体" w:hAnsi="Courier New"/>
          <w:noProof/>
          <w:sz w:val="16"/>
          <w:lang w:eastAsia="zh-CN"/>
        </w:rPr>
        <w:t>AcsConfigurationData</w:t>
      </w:r>
      <w:r w:rsidRPr="00DD6FF5">
        <w:rPr>
          <w:rFonts w:ascii="Courier New" w:eastAsia="宋体" w:hAnsi="Courier New"/>
          <w:noProof/>
          <w:sz w:val="16"/>
        </w:rPr>
        <w:t>'</w:t>
      </w:r>
    </w:p>
    <w:p w14:paraId="2008898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    minItems: 0</w:t>
      </w:r>
    </w:p>
    <w:p w14:paraId="02917EB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6FF5">
        <w:rPr>
          <w:rFonts w:ascii="Courier New" w:eastAsia="宋体" w:hAnsi="Courier New"/>
          <w:sz w:val="16"/>
        </w:rPr>
        <w:t xml:space="preserve">        '307':</w:t>
      </w:r>
    </w:p>
    <w:p w14:paraId="22B76842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712778C7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6FF5">
        <w:rPr>
          <w:rFonts w:ascii="Courier New" w:eastAsia="宋体" w:hAnsi="Courier New"/>
          <w:sz w:val="16"/>
        </w:rPr>
        <w:t xml:space="preserve">        '308':</w:t>
      </w:r>
    </w:p>
    <w:p w14:paraId="1251621B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572D6A5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'400':</w:t>
      </w:r>
    </w:p>
    <w:p w14:paraId="045679B6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0487DB44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'401':</w:t>
      </w:r>
    </w:p>
    <w:p w14:paraId="6AF37041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826626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'403':</w:t>
      </w:r>
    </w:p>
    <w:p w14:paraId="139AD055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35371376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'404':</w:t>
      </w:r>
    </w:p>
    <w:p w14:paraId="1CF273C1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1C4F7D72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'406':</w:t>
      </w:r>
    </w:p>
    <w:p w14:paraId="308C3916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0E76BD17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'429':</w:t>
      </w:r>
    </w:p>
    <w:p w14:paraId="7C40C264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5B6E6884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'500':</w:t>
      </w:r>
    </w:p>
    <w:p w14:paraId="35AC8943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71AAC1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'503':</w:t>
      </w:r>
    </w:p>
    <w:p w14:paraId="1549365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34B679B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default:</w:t>
      </w:r>
    </w:p>
    <w:p w14:paraId="5768B16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666ABEA4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8208DF2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post:</w:t>
      </w:r>
    </w:p>
    <w:p w14:paraId="03F233C4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summary: Creates a new subscription resource</w:t>
      </w:r>
    </w:p>
    <w:p w14:paraId="7DB8982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tags:</w:t>
      </w:r>
    </w:p>
    <w:p w14:paraId="2DB2FC7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- </w:t>
      </w:r>
      <w:r w:rsidRPr="00DD6FF5">
        <w:rPr>
          <w:rFonts w:ascii="Courier New" w:hAnsi="Courier New"/>
          <w:noProof/>
          <w:sz w:val="16"/>
        </w:rPr>
        <w:t>ACS Configuration Subscriptions</w:t>
      </w:r>
    </w:p>
    <w:p w14:paraId="468C66D4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parameters:</w:t>
      </w:r>
    </w:p>
    <w:p w14:paraId="1351A7B0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lastRenderedPageBreak/>
        <w:t xml:space="preserve">        - name: afId</w:t>
      </w:r>
    </w:p>
    <w:p w14:paraId="3E9AC82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in: path</w:t>
      </w:r>
    </w:p>
    <w:p w14:paraId="52FD695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5EC015E3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A147E0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schema:</w:t>
      </w:r>
    </w:p>
    <w:p w14:paraId="4F33C735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06E0EF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requestBody:</w:t>
      </w:r>
    </w:p>
    <w:p w14:paraId="694154A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description: new subscription creation</w:t>
      </w:r>
    </w:p>
    <w:p w14:paraId="0A5A521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460CA6C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content:</w:t>
      </w:r>
    </w:p>
    <w:p w14:paraId="6E68143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29DD351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schema:</w:t>
      </w:r>
    </w:p>
    <w:p w14:paraId="264B61F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  $ref: '#/components/schemas/</w:t>
      </w:r>
      <w:r w:rsidRPr="00DD6FF5">
        <w:rPr>
          <w:rFonts w:ascii="Courier New" w:eastAsia="宋体" w:hAnsi="Courier New"/>
          <w:noProof/>
          <w:sz w:val="16"/>
          <w:lang w:eastAsia="zh-CN"/>
        </w:rPr>
        <w:t>AcsConfigurationData</w:t>
      </w:r>
      <w:r w:rsidRPr="00DD6FF5">
        <w:rPr>
          <w:rFonts w:ascii="Courier New" w:eastAsia="宋体" w:hAnsi="Courier New"/>
          <w:noProof/>
          <w:sz w:val="16"/>
        </w:rPr>
        <w:t>'</w:t>
      </w:r>
    </w:p>
    <w:p w14:paraId="34FB198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responses:</w:t>
      </w:r>
    </w:p>
    <w:p w14:paraId="20100C9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'201':</w:t>
      </w:r>
    </w:p>
    <w:p w14:paraId="22C0CD6F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description: Created (Successful creation)</w:t>
      </w:r>
    </w:p>
    <w:p w14:paraId="5995F277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content:</w:t>
      </w:r>
    </w:p>
    <w:p w14:paraId="6883A295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1D0128C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50868E1F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    $ref: '#/components/schemas/</w:t>
      </w:r>
      <w:r w:rsidRPr="00DD6FF5">
        <w:rPr>
          <w:rFonts w:ascii="Courier New" w:eastAsia="宋体" w:hAnsi="Courier New"/>
          <w:noProof/>
          <w:sz w:val="16"/>
          <w:lang w:eastAsia="zh-CN"/>
        </w:rPr>
        <w:t>AcsConfigurationData</w:t>
      </w:r>
      <w:r w:rsidRPr="00DD6FF5">
        <w:rPr>
          <w:rFonts w:ascii="Courier New" w:eastAsia="宋体" w:hAnsi="Courier New"/>
          <w:noProof/>
          <w:sz w:val="16"/>
        </w:rPr>
        <w:t>'</w:t>
      </w:r>
    </w:p>
    <w:p w14:paraId="550712B4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headers:</w:t>
      </w:r>
    </w:p>
    <w:p w14:paraId="0B655C42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4A9113C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3AB0EE9F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30BF131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2D4D3912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069332D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'400':</w:t>
      </w:r>
    </w:p>
    <w:p w14:paraId="58125100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51BA403F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'401':</w:t>
      </w:r>
    </w:p>
    <w:p w14:paraId="713F832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2C97804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'403':</w:t>
      </w:r>
    </w:p>
    <w:p w14:paraId="4B22040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73017C9F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'404':</w:t>
      </w:r>
    </w:p>
    <w:p w14:paraId="1B16D82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566FE5E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'411':</w:t>
      </w:r>
    </w:p>
    <w:p w14:paraId="1DD49C0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0073683B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'413':</w:t>
      </w:r>
    </w:p>
    <w:p w14:paraId="66725A2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4BFA59C6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'415':</w:t>
      </w:r>
    </w:p>
    <w:p w14:paraId="5E52D5A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2ADC120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'429':</w:t>
      </w:r>
    </w:p>
    <w:p w14:paraId="57ACA1F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14CF1BA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'500':</w:t>
      </w:r>
    </w:p>
    <w:p w14:paraId="6864F770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047563C0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'503':</w:t>
      </w:r>
    </w:p>
    <w:p w14:paraId="26806AF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794FBC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default:</w:t>
      </w:r>
    </w:p>
    <w:p w14:paraId="198C8812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F4CCE8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009C603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/{afId}/subscriptions/{subscriptionId}:</w:t>
      </w:r>
    </w:p>
    <w:p w14:paraId="0A242741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get:</w:t>
      </w:r>
    </w:p>
    <w:p w14:paraId="2802931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summary: read an active subscription for the AF and the subscription Id</w:t>
      </w:r>
    </w:p>
    <w:p w14:paraId="05D20B0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tags:</w:t>
      </w:r>
    </w:p>
    <w:p w14:paraId="65FEAF33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- </w:t>
      </w:r>
      <w:r w:rsidRPr="00DD6FF5">
        <w:rPr>
          <w:rFonts w:ascii="Courier New" w:hAnsi="Courier New"/>
          <w:noProof/>
          <w:sz w:val="16"/>
        </w:rPr>
        <w:t>Individual ACS Configuration Subscription</w:t>
      </w:r>
    </w:p>
    <w:p w14:paraId="769425E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parameters:</w:t>
      </w:r>
    </w:p>
    <w:p w14:paraId="2C80214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4A89B0E1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in: path</w:t>
      </w:r>
    </w:p>
    <w:p w14:paraId="1F538CE5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6350E8E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32040391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schema:</w:t>
      </w:r>
    </w:p>
    <w:p w14:paraId="5F09B21B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202AD3F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0BBD11E5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in: path</w:t>
      </w:r>
    </w:p>
    <w:p w14:paraId="6F644705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750579EF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6E23AE0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schema:</w:t>
      </w:r>
    </w:p>
    <w:p w14:paraId="69D8F5A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355B64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responses:</w:t>
      </w:r>
    </w:p>
    <w:p w14:paraId="4A3F9A9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'200':</w:t>
      </w:r>
    </w:p>
    <w:p w14:paraId="051B4F6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description: OK (Successful get the active subscription)</w:t>
      </w:r>
    </w:p>
    <w:p w14:paraId="03C2F300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content:</w:t>
      </w:r>
    </w:p>
    <w:p w14:paraId="68F0F7C7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7F5E70A5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514649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    $ref: '#/components/schemas/</w:t>
      </w:r>
      <w:r w:rsidRPr="00DD6FF5">
        <w:rPr>
          <w:rFonts w:ascii="Courier New" w:eastAsia="宋体" w:hAnsi="Courier New"/>
          <w:noProof/>
          <w:sz w:val="16"/>
          <w:lang w:eastAsia="zh-CN"/>
        </w:rPr>
        <w:t>AcsConfigurationData</w:t>
      </w:r>
      <w:r w:rsidRPr="00DD6FF5">
        <w:rPr>
          <w:rFonts w:ascii="Courier New" w:eastAsia="宋体" w:hAnsi="Courier New"/>
          <w:noProof/>
          <w:sz w:val="16"/>
        </w:rPr>
        <w:t>'</w:t>
      </w:r>
    </w:p>
    <w:p w14:paraId="5A6428C2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6FF5">
        <w:rPr>
          <w:rFonts w:ascii="Courier New" w:eastAsia="宋体" w:hAnsi="Courier New"/>
          <w:sz w:val="16"/>
        </w:rPr>
        <w:t xml:space="preserve">        '307':</w:t>
      </w:r>
    </w:p>
    <w:p w14:paraId="4F7C78E3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75367135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6FF5">
        <w:rPr>
          <w:rFonts w:ascii="Courier New" w:eastAsia="宋体" w:hAnsi="Courier New"/>
          <w:sz w:val="16"/>
        </w:rPr>
        <w:t xml:space="preserve">        '308':</w:t>
      </w:r>
    </w:p>
    <w:p w14:paraId="44A1E8C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126CE5B4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lastRenderedPageBreak/>
        <w:t xml:space="preserve">        '400':</w:t>
      </w:r>
    </w:p>
    <w:p w14:paraId="76B4ED13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5F7E512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'401':</w:t>
      </w:r>
    </w:p>
    <w:p w14:paraId="621B9E0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588B79F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'403':</w:t>
      </w:r>
    </w:p>
    <w:p w14:paraId="79D2F4B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2D03C1B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'404':</w:t>
      </w:r>
    </w:p>
    <w:p w14:paraId="042C49C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321804A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'406':</w:t>
      </w:r>
    </w:p>
    <w:p w14:paraId="5E7769EF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2627EBE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'429':</w:t>
      </w:r>
    </w:p>
    <w:p w14:paraId="64922DA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56EF0C21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'500':</w:t>
      </w:r>
    </w:p>
    <w:p w14:paraId="2BB1365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487F689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'503':</w:t>
      </w:r>
    </w:p>
    <w:p w14:paraId="5ADC951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5B516A13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default:</w:t>
      </w:r>
    </w:p>
    <w:p w14:paraId="5D5F545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2D34381F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4759C9E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put:</w:t>
      </w:r>
    </w:p>
    <w:p w14:paraId="5AA3E8E1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summary: Updates/replaces an existing subscription resource</w:t>
      </w:r>
    </w:p>
    <w:p w14:paraId="5D29D58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tags:</w:t>
      </w:r>
    </w:p>
    <w:p w14:paraId="28F19B6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- </w:t>
      </w:r>
      <w:r w:rsidRPr="00DD6FF5">
        <w:rPr>
          <w:rFonts w:ascii="Courier New" w:hAnsi="Courier New"/>
          <w:noProof/>
          <w:sz w:val="16"/>
        </w:rPr>
        <w:t>Individual ACS Configuration Subscription</w:t>
      </w:r>
    </w:p>
    <w:p w14:paraId="57E44FFB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parameters:</w:t>
      </w:r>
    </w:p>
    <w:p w14:paraId="6CDD308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7C9C0E9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in: path</w:t>
      </w:r>
    </w:p>
    <w:p w14:paraId="09E8F627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4937DF4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7F7E8275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schema:</w:t>
      </w:r>
    </w:p>
    <w:p w14:paraId="335FBB84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7AA977E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526A385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in: path</w:t>
      </w:r>
    </w:p>
    <w:p w14:paraId="5000C7B6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48FA63F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48DAB6B4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schema:</w:t>
      </w:r>
    </w:p>
    <w:p w14:paraId="099FF06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57D69787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requestBody:</w:t>
      </w:r>
    </w:p>
    <w:p w14:paraId="5E7FF666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description: Parameters to update/replace the existing subscription</w:t>
      </w:r>
    </w:p>
    <w:p w14:paraId="6E1C9785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59EDBBC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content:</w:t>
      </w:r>
    </w:p>
    <w:p w14:paraId="104ABCA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1E344550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schema:</w:t>
      </w:r>
    </w:p>
    <w:p w14:paraId="5653BE17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  $ref: '#/components/schemas/</w:t>
      </w:r>
      <w:r w:rsidRPr="00DD6FF5">
        <w:rPr>
          <w:rFonts w:ascii="Courier New" w:eastAsia="宋体" w:hAnsi="Courier New"/>
          <w:noProof/>
          <w:sz w:val="16"/>
          <w:lang w:eastAsia="zh-CN"/>
        </w:rPr>
        <w:t>AcsConfigurationData</w:t>
      </w:r>
      <w:r w:rsidRPr="00DD6FF5">
        <w:rPr>
          <w:rFonts w:ascii="Courier New" w:eastAsia="宋体" w:hAnsi="Courier New"/>
          <w:noProof/>
          <w:sz w:val="16"/>
        </w:rPr>
        <w:t>'</w:t>
      </w:r>
    </w:p>
    <w:p w14:paraId="65B062C0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responses:</w:t>
      </w:r>
    </w:p>
    <w:p w14:paraId="3AC95D41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'200':</w:t>
      </w:r>
    </w:p>
    <w:p w14:paraId="5A0B69F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description: OK (Successful update of the existing subscription)</w:t>
      </w:r>
    </w:p>
    <w:p w14:paraId="02ED2364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content:</w:t>
      </w:r>
    </w:p>
    <w:p w14:paraId="5E737411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0E38879F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29B7A845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    $ref: '#/components/schemas/</w:t>
      </w:r>
      <w:r w:rsidRPr="00DD6FF5">
        <w:rPr>
          <w:rFonts w:ascii="Courier New" w:eastAsia="宋体" w:hAnsi="Courier New"/>
          <w:noProof/>
          <w:sz w:val="16"/>
          <w:lang w:eastAsia="zh-CN"/>
        </w:rPr>
        <w:t>AcsConfigurationData</w:t>
      </w:r>
      <w:r w:rsidRPr="00DD6FF5">
        <w:rPr>
          <w:rFonts w:ascii="Courier New" w:eastAsia="宋体" w:hAnsi="Courier New"/>
          <w:noProof/>
          <w:sz w:val="16"/>
        </w:rPr>
        <w:t>'</w:t>
      </w:r>
    </w:p>
    <w:p w14:paraId="05BF19D0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6FF5">
        <w:rPr>
          <w:rFonts w:ascii="Courier New" w:eastAsia="宋体" w:hAnsi="Courier New"/>
          <w:sz w:val="16"/>
        </w:rPr>
        <w:t xml:space="preserve">        '204':</w:t>
      </w:r>
    </w:p>
    <w:p w14:paraId="0F4E03A0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6FF5">
        <w:rPr>
          <w:rFonts w:ascii="Courier New" w:eastAsia="宋体" w:hAnsi="Courier New"/>
          <w:sz w:val="16"/>
        </w:rPr>
        <w:t xml:space="preserve">          description: Successful case. The resource has been successfully updated and no additional content is to be sent in the response message.</w:t>
      </w:r>
    </w:p>
    <w:p w14:paraId="3EEDDA6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6FF5">
        <w:rPr>
          <w:rFonts w:ascii="Courier New" w:eastAsia="宋体" w:hAnsi="Courier New"/>
          <w:sz w:val="16"/>
        </w:rPr>
        <w:t xml:space="preserve">        '307':</w:t>
      </w:r>
    </w:p>
    <w:p w14:paraId="45E093F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5399F9F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6FF5">
        <w:rPr>
          <w:rFonts w:ascii="Courier New" w:eastAsia="宋体" w:hAnsi="Courier New"/>
          <w:sz w:val="16"/>
        </w:rPr>
        <w:t xml:space="preserve">        '308':</w:t>
      </w:r>
    </w:p>
    <w:p w14:paraId="55178D9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03A096C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'400':</w:t>
      </w:r>
    </w:p>
    <w:p w14:paraId="42C61D5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4560C83B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'401':</w:t>
      </w:r>
    </w:p>
    <w:p w14:paraId="2CEE64A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50989071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'403':</w:t>
      </w:r>
    </w:p>
    <w:p w14:paraId="07EA323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3E9548C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'404':</w:t>
      </w:r>
    </w:p>
    <w:p w14:paraId="00163AF0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6FDFBC96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'411':</w:t>
      </w:r>
    </w:p>
    <w:p w14:paraId="7552B78F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0158D42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'413':</w:t>
      </w:r>
    </w:p>
    <w:p w14:paraId="47D07320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22DD75F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'415':</w:t>
      </w:r>
    </w:p>
    <w:p w14:paraId="2503FDF2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2531E5A3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'429':</w:t>
      </w:r>
    </w:p>
    <w:p w14:paraId="064364F3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628483B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'500':</w:t>
      </w:r>
    </w:p>
    <w:p w14:paraId="10BEABC0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7DCFA02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'503':</w:t>
      </w:r>
    </w:p>
    <w:p w14:paraId="21406D0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3FA3BCD3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default:</w:t>
      </w:r>
    </w:p>
    <w:p w14:paraId="078FBA3B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lastRenderedPageBreak/>
        <w:t xml:space="preserve">          $ref: 'TS29122_CommonData.yaml#/components/responses/default'</w:t>
      </w:r>
    </w:p>
    <w:p w14:paraId="2FE8192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61A2EC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delete:</w:t>
      </w:r>
    </w:p>
    <w:p w14:paraId="6581964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summary: Deletes an already existing subscription</w:t>
      </w:r>
    </w:p>
    <w:p w14:paraId="376F2A17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tags:</w:t>
      </w:r>
    </w:p>
    <w:p w14:paraId="3EAE7757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- </w:t>
      </w:r>
      <w:r w:rsidRPr="00DD6FF5">
        <w:rPr>
          <w:rFonts w:ascii="Courier New" w:hAnsi="Courier New"/>
          <w:noProof/>
          <w:sz w:val="16"/>
        </w:rPr>
        <w:t>Individual ACS Configuration Subscription</w:t>
      </w:r>
    </w:p>
    <w:p w14:paraId="46252D4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parameters:</w:t>
      </w:r>
    </w:p>
    <w:p w14:paraId="1B46F37B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0BF784B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in: path</w:t>
      </w:r>
    </w:p>
    <w:p w14:paraId="31ABEBF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2B889AD5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32A89C05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schema:</w:t>
      </w:r>
    </w:p>
    <w:p w14:paraId="09763FF7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880998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188ED61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in: path</w:t>
      </w:r>
    </w:p>
    <w:p w14:paraId="3AB8087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4129D4D0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7CD5F4A5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schema:</w:t>
      </w:r>
    </w:p>
    <w:p w14:paraId="371749E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37B661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responses:</w:t>
      </w:r>
    </w:p>
    <w:p w14:paraId="0008FA52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'204':</w:t>
      </w:r>
    </w:p>
    <w:p w14:paraId="7377CD77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description: No Content (Successful deletion of the existing subscription)</w:t>
      </w:r>
    </w:p>
    <w:p w14:paraId="5612387B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6FF5">
        <w:rPr>
          <w:rFonts w:ascii="Courier New" w:eastAsia="宋体" w:hAnsi="Courier New"/>
          <w:sz w:val="16"/>
        </w:rPr>
        <w:t xml:space="preserve">        '307':</w:t>
      </w:r>
    </w:p>
    <w:p w14:paraId="140D9DA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6966CB44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6FF5">
        <w:rPr>
          <w:rFonts w:ascii="Courier New" w:eastAsia="宋体" w:hAnsi="Courier New"/>
          <w:sz w:val="16"/>
        </w:rPr>
        <w:t xml:space="preserve">        '308':</w:t>
      </w:r>
    </w:p>
    <w:p w14:paraId="2790CC3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78F82682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'400':</w:t>
      </w:r>
    </w:p>
    <w:p w14:paraId="62EA4E13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51C20AB0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'401':</w:t>
      </w:r>
    </w:p>
    <w:p w14:paraId="1C20EF56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368A7136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'403':</w:t>
      </w:r>
    </w:p>
    <w:p w14:paraId="7825FC94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6457C36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'404':</w:t>
      </w:r>
    </w:p>
    <w:p w14:paraId="15F0608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1B4A6B0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'429':</w:t>
      </w:r>
    </w:p>
    <w:p w14:paraId="4A6B80E2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193C3AD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'500':</w:t>
      </w:r>
    </w:p>
    <w:p w14:paraId="36AB052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59F287D5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'503':</w:t>
      </w:r>
    </w:p>
    <w:p w14:paraId="4851D337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0620C0D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default:</w:t>
      </w:r>
    </w:p>
    <w:p w14:paraId="3192EC7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6C8694C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>components:</w:t>
      </w:r>
    </w:p>
    <w:p w14:paraId="02077B2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D6FF5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740D4D2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D6FF5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3D56C3C4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D6FF5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44A10FE4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D6FF5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71EB87E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D6FF5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73CA70BA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D6FF5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3853837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D6FF5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76E805E2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DD6FF5">
        <w:rPr>
          <w:rFonts w:ascii="Courier New" w:eastAsia="宋体" w:hAnsi="Courier New"/>
          <w:noProof/>
          <w:sz w:val="16"/>
        </w:rPr>
        <w:t xml:space="preserve">  schemas: </w:t>
      </w:r>
    </w:p>
    <w:p w14:paraId="3E36A723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</w:t>
      </w:r>
      <w:r w:rsidRPr="00DD6FF5">
        <w:rPr>
          <w:rFonts w:ascii="Courier New" w:eastAsia="宋体" w:hAnsi="Courier New"/>
          <w:noProof/>
          <w:sz w:val="16"/>
          <w:lang w:eastAsia="zh-CN"/>
        </w:rPr>
        <w:t>AcsConfigurationData</w:t>
      </w:r>
      <w:r w:rsidRPr="00DD6FF5">
        <w:rPr>
          <w:rFonts w:ascii="Courier New" w:eastAsia="宋体" w:hAnsi="Courier New"/>
          <w:noProof/>
          <w:sz w:val="16"/>
        </w:rPr>
        <w:t>:</w:t>
      </w:r>
    </w:p>
    <w:p w14:paraId="01AF287B" w14:textId="69705AC7" w:rsidR="00EA64AF" w:rsidRPr="00DD6FF5" w:rsidRDefault="00EA64AF" w:rsidP="00EA64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Huawei [AEM] 04-2021" w:date="2021-04-04T12:49:00Z"/>
          <w:rFonts w:ascii="Courier New" w:eastAsia="宋体" w:hAnsi="Courier New"/>
          <w:noProof/>
          <w:sz w:val="16"/>
        </w:rPr>
      </w:pPr>
      <w:ins w:id="37" w:author="Huawei [AEM] 04-2021" w:date="2021-04-04T12:49:00Z">
        <w:r w:rsidRPr="00DD6FF5">
          <w:rPr>
            <w:rFonts w:ascii="Courier New" w:eastAsia="宋体" w:hAnsi="Courier New"/>
            <w:noProof/>
            <w:sz w:val="16"/>
          </w:rPr>
          <w:t xml:space="preserve">      </w:t>
        </w:r>
        <w:r>
          <w:rPr>
            <w:rFonts w:ascii="Courier New" w:eastAsia="宋体" w:hAnsi="Courier New"/>
            <w:noProof/>
            <w:sz w:val="16"/>
          </w:rPr>
          <w:t>description</w:t>
        </w:r>
        <w:r w:rsidRPr="00DD6FF5">
          <w:rPr>
            <w:rFonts w:ascii="Courier New" w:eastAsia="宋体" w:hAnsi="Courier New"/>
            <w:noProof/>
            <w:sz w:val="16"/>
          </w:rPr>
          <w:t xml:space="preserve">: </w:t>
        </w:r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38" w:author="Huawei [AEM] 04-2021" w:date="2021-04-04T12:51:00Z">
        <w:r w:rsidR="00BC1A0D">
          <w:rPr>
            <w:rFonts w:ascii="Courier New" w:eastAsia="宋体" w:hAnsi="Courier New"/>
            <w:noProof/>
            <w:sz w:val="16"/>
          </w:rPr>
          <w:t>the p</w:t>
        </w:r>
        <w:r w:rsidR="00BC1A0D" w:rsidRPr="00BC1A0D">
          <w:rPr>
            <w:rFonts w:ascii="Courier New" w:eastAsia="宋体" w:hAnsi="Courier New"/>
            <w:noProof/>
            <w:sz w:val="16"/>
          </w:rPr>
          <w:t xml:space="preserve">arameters to </w:t>
        </w:r>
        <w:r w:rsidR="00BC1A0D">
          <w:rPr>
            <w:rFonts w:ascii="Courier New" w:eastAsia="宋体" w:hAnsi="Courier New"/>
            <w:noProof/>
            <w:sz w:val="16"/>
          </w:rPr>
          <w:t>request the creation/replacement of</w:t>
        </w:r>
        <w:r w:rsidR="00BC1A0D" w:rsidRPr="00BC1A0D">
          <w:rPr>
            <w:rFonts w:ascii="Courier New" w:eastAsia="宋体" w:hAnsi="Courier New"/>
            <w:noProof/>
            <w:sz w:val="16"/>
          </w:rPr>
          <w:t xml:space="preserve"> an individual ACS Configuration subscription resource</w:t>
        </w:r>
      </w:ins>
      <w:ins w:id="39" w:author="Huawei [AEM] 04-2021" w:date="2021-04-04T12:49:00Z">
        <w:r>
          <w:rPr>
            <w:rFonts w:ascii="Courier New" w:eastAsia="宋体" w:hAnsi="Courier New"/>
            <w:noProof/>
            <w:sz w:val="16"/>
          </w:rPr>
          <w:t>.</w:t>
        </w:r>
      </w:ins>
    </w:p>
    <w:p w14:paraId="51B6C341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type: object</w:t>
      </w:r>
    </w:p>
    <w:p w14:paraId="6B6D70C6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properties:</w:t>
      </w:r>
    </w:p>
    <w:p w14:paraId="608C45C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self:</w:t>
      </w:r>
    </w:p>
    <w:p w14:paraId="005EBCA4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4D779A06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exterGroupId:</w:t>
      </w:r>
    </w:p>
    <w:p w14:paraId="005CA5BC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'TS29122_CommonData.yaml#/components/schemas/ExternalGroupId'</w:t>
      </w:r>
    </w:p>
    <w:p w14:paraId="7D4EDF15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gpsi:</w:t>
      </w:r>
    </w:p>
    <w:p w14:paraId="55D114E7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14:paraId="511BB5E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acsInfo:</w:t>
      </w:r>
    </w:p>
    <w:p w14:paraId="2F1E9D3D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'TS29571_CommonData.yaml#/components/schemas/AcsInfo'</w:t>
      </w:r>
    </w:p>
    <w:p w14:paraId="4482EEB9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</w:t>
      </w:r>
      <w:bookmarkStart w:id="40" w:name="_Hlk63949755"/>
      <w:r w:rsidRPr="00DD6FF5">
        <w:rPr>
          <w:rFonts w:ascii="Courier New" w:eastAsia="宋体" w:hAnsi="Courier New"/>
          <w:noProof/>
          <w:sz w:val="16"/>
        </w:rPr>
        <w:t>mtcProviderId:</w:t>
      </w:r>
    </w:p>
    <w:p w14:paraId="6E0D0692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'TS29571_CommonData.yaml#/components/schemas/MtcProviderInformation'</w:t>
      </w:r>
    </w:p>
    <w:bookmarkEnd w:id="40"/>
    <w:p w14:paraId="04C2074E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</w:t>
      </w:r>
      <w:r w:rsidRPr="00DD6FF5">
        <w:rPr>
          <w:rFonts w:ascii="Courier New" w:eastAsia="宋体" w:hAnsi="Courier New"/>
          <w:noProof/>
          <w:sz w:val="16"/>
          <w:lang w:eastAsia="zh-CN"/>
        </w:rPr>
        <w:t>suppFeat</w:t>
      </w:r>
      <w:r w:rsidRPr="00DD6FF5">
        <w:rPr>
          <w:rFonts w:ascii="Courier New" w:eastAsia="宋体" w:hAnsi="Courier New"/>
          <w:noProof/>
          <w:sz w:val="16"/>
        </w:rPr>
        <w:t>:</w:t>
      </w:r>
    </w:p>
    <w:p w14:paraId="229EDCFB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DD6FF5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DD6FF5">
        <w:rPr>
          <w:rFonts w:ascii="Courier New" w:eastAsia="宋体" w:hAnsi="Courier New"/>
          <w:noProof/>
          <w:sz w:val="16"/>
        </w:rPr>
        <w:t>'</w:t>
      </w:r>
    </w:p>
    <w:p w14:paraId="43905204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required:</w:t>
      </w:r>
    </w:p>
    <w:p w14:paraId="12A72C36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- acsInfo</w:t>
      </w:r>
    </w:p>
    <w:p w14:paraId="3257D568" w14:textId="77777777" w:rsidR="00DD6FF5" w:rsidRPr="00DD6FF5" w:rsidRDefault="00DD6FF5" w:rsidP="00DD6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D6FF5">
        <w:rPr>
          <w:rFonts w:ascii="Courier New" w:eastAsia="宋体" w:hAnsi="Courier New"/>
          <w:noProof/>
          <w:sz w:val="16"/>
        </w:rPr>
        <w:t xml:space="preserve">        - </w:t>
      </w:r>
      <w:r w:rsidRPr="00DD6FF5">
        <w:rPr>
          <w:rFonts w:ascii="Courier New" w:eastAsia="宋体" w:hAnsi="Courier New"/>
          <w:noProof/>
          <w:sz w:val="16"/>
          <w:lang w:eastAsia="zh-CN"/>
        </w:rPr>
        <w:t>suppFeat</w:t>
      </w:r>
    </w:p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C8A9B2" w14:textId="77777777" w:rsidR="00A333AD" w:rsidRDefault="00A333AD">
      <w:r>
        <w:separator/>
      </w:r>
    </w:p>
  </w:endnote>
  <w:endnote w:type="continuationSeparator" w:id="0">
    <w:p w14:paraId="02B51373" w14:textId="77777777" w:rsidR="00A333AD" w:rsidRDefault="00A3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6FFDA" w14:textId="77777777" w:rsidR="00A333AD" w:rsidRDefault="00A333AD">
      <w:r>
        <w:separator/>
      </w:r>
    </w:p>
  </w:footnote>
  <w:footnote w:type="continuationSeparator" w:id="0">
    <w:p w14:paraId="1C80B2E3" w14:textId="77777777" w:rsidR="00A333AD" w:rsidRDefault="00A333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073"/>
    <w:rsid w:val="00004CEE"/>
    <w:rsid w:val="00006660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8F3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1824"/>
    <w:rsid w:val="000D2F55"/>
    <w:rsid w:val="000D315E"/>
    <w:rsid w:val="000D342E"/>
    <w:rsid w:val="000D381D"/>
    <w:rsid w:val="000D4E16"/>
    <w:rsid w:val="000D6CEC"/>
    <w:rsid w:val="000E0C72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4F55"/>
    <w:rsid w:val="001D5765"/>
    <w:rsid w:val="001D6F1F"/>
    <w:rsid w:val="001E036E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1"/>
    <w:rsid w:val="00237678"/>
    <w:rsid w:val="00237F6A"/>
    <w:rsid w:val="00240318"/>
    <w:rsid w:val="00241CF8"/>
    <w:rsid w:val="00241E9E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5314"/>
    <w:rsid w:val="002A3AAA"/>
    <w:rsid w:val="002A52FB"/>
    <w:rsid w:val="002A59EB"/>
    <w:rsid w:val="002A5D32"/>
    <w:rsid w:val="002A6133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3E73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6F52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2FFC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385E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5EA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6325"/>
    <w:rsid w:val="004B765A"/>
    <w:rsid w:val="004B787A"/>
    <w:rsid w:val="004B7BE6"/>
    <w:rsid w:val="004C096F"/>
    <w:rsid w:val="004C4472"/>
    <w:rsid w:val="004C5691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9E3"/>
    <w:rsid w:val="00502D47"/>
    <w:rsid w:val="00507376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6C19"/>
    <w:rsid w:val="00570433"/>
    <w:rsid w:val="00574A1F"/>
    <w:rsid w:val="00575A95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6689C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759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046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5EC3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E759A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1565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0ABD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449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4EA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3AD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44EE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79D"/>
    <w:rsid w:val="00B50AB8"/>
    <w:rsid w:val="00B50B41"/>
    <w:rsid w:val="00B51AA2"/>
    <w:rsid w:val="00B5471C"/>
    <w:rsid w:val="00B55423"/>
    <w:rsid w:val="00B56A91"/>
    <w:rsid w:val="00B56C10"/>
    <w:rsid w:val="00B576DC"/>
    <w:rsid w:val="00B577C0"/>
    <w:rsid w:val="00B57FE6"/>
    <w:rsid w:val="00B60773"/>
    <w:rsid w:val="00B6103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4CBC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1A0D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461C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66A56"/>
    <w:rsid w:val="00C71E60"/>
    <w:rsid w:val="00C7397F"/>
    <w:rsid w:val="00C740C0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412E"/>
    <w:rsid w:val="00CB5F1F"/>
    <w:rsid w:val="00CB6C16"/>
    <w:rsid w:val="00CB7DEE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1C09"/>
    <w:rsid w:val="00D73AB5"/>
    <w:rsid w:val="00D766E5"/>
    <w:rsid w:val="00D8027A"/>
    <w:rsid w:val="00D807BB"/>
    <w:rsid w:val="00D8083A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6FF5"/>
    <w:rsid w:val="00DD77BA"/>
    <w:rsid w:val="00DE11F2"/>
    <w:rsid w:val="00DE30C4"/>
    <w:rsid w:val="00DE609B"/>
    <w:rsid w:val="00DE6D97"/>
    <w:rsid w:val="00DE6F05"/>
    <w:rsid w:val="00DF06C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4AF"/>
    <w:rsid w:val="00EA690B"/>
    <w:rsid w:val="00EB16B5"/>
    <w:rsid w:val="00EB67E4"/>
    <w:rsid w:val="00EB79AD"/>
    <w:rsid w:val="00EC0DE8"/>
    <w:rsid w:val="00EC1EF4"/>
    <w:rsid w:val="00EC2441"/>
    <w:rsid w:val="00EC35BD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34D1"/>
    <w:rsid w:val="00F342AC"/>
    <w:rsid w:val="00F347FE"/>
    <w:rsid w:val="00F35C39"/>
    <w:rsid w:val="00F36E46"/>
    <w:rsid w:val="00F37763"/>
    <w:rsid w:val="00F40975"/>
    <w:rsid w:val="00F42919"/>
    <w:rsid w:val="00F45AA2"/>
    <w:rsid w:val="00F46029"/>
    <w:rsid w:val="00F46E5A"/>
    <w:rsid w:val="00F502F2"/>
    <w:rsid w:val="00F51E33"/>
    <w:rsid w:val="00F54E5F"/>
    <w:rsid w:val="00F55D98"/>
    <w:rsid w:val="00F56E02"/>
    <w:rsid w:val="00F57554"/>
    <w:rsid w:val="00F64081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57717-FC0C-460B-B232-E43EF281E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1913</Words>
  <Characters>10907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16</cp:revision>
  <cp:lastPrinted>1899-12-31T23:00:00Z</cp:lastPrinted>
  <dcterms:created xsi:type="dcterms:W3CDTF">2021-04-04T10:45:00Z</dcterms:created>
  <dcterms:modified xsi:type="dcterms:W3CDTF">2021-04-06T23:51:00Z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